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86080" w14:textId="3C6911EF" w:rsidR="00BC1FBF" w:rsidRDefault="00BC1FBF" w:rsidP="00143A17">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Start w:id="5" w:name="_Toc21344229"/>
      <w:bookmarkStart w:id="6" w:name="_Toc29801713"/>
      <w:bookmarkStart w:id="7" w:name="_Toc29802137"/>
      <w:bookmarkStart w:id="8" w:name="_Toc29802762"/>
      <w:bookmarkStart w:id="9" w:name="_Toc36107504"/>
      <w:bookmarkStart w:id="10" w:name="_Toc37251263"/>
      <w:bookmarkStart w:id="11" w:name="_Toc45888065"/>
      <w:bookmarkStart w:id="12" w:name="_Toc45888664"/>
      <w:bookmarkStart w:id="13" w:name="_Toc61367305"/>
      <w:bookmarkStart w:id="14" w:name="_Toc61372688"/>
      <w:bookmarkStart w:id="15" w:name="_Toc68230628"/>
      <w:bookmarkStart w:id="16" w:name="_Toc69084041"/>
      <w:bookmarkStart w:id="17" w:name="_Toc75467049"/>
      <w:bookmarkStart w:id="18" w:name="_Toc76509071"/>
      <w:bookmarkStart w:id="19" w:name="_Toc76718061"/>
      <w:bookmarkStart w:id="20" w:name="_Toc83580371"/>
      <w:bookmarkStart w:id="21" w:name="_Toc84404880"/>
      <w:bookmarkStart w:id="22" w:name="_Toc84413489"/>
      <w:bookmarkStart w:id="23" w:name="_Toc2086435"/>
      <w:bookmarkEnd w:id="0"/>
      <w:bookmarkEnd w:id="1"/>
      <w:r w:rsidRPr="0052514D">
        <w:rPr>
          <w:rFonts w:eastAsia="SimSun" w:cs="Arial"/>
          <w:sz w:val="24"/>
          <w:szCs w:val="24"/>
          <w:lang w:eastAsia="zh-CN"/>
        </w:rPr>
        <w:t>3GPP TSG-RAN WG4 Meeting #11</w:t>
      </w:r>
      <w:r w:rsidR="006E16F3">
        <w:rPr>
          <w:rFonts w:eastAsia="SimSun" w:cs="Arial"/>
          <w:sz w:val="24"/>
          <w:szCs w:val="24"/>
          <w:lang w:eastAsia="zh-CN"/>
        </w:rPr>
        <w:t>2</w:t>
      </w:r>
      <w:r>
        <w:rPr>
          <w:rFonts w:cs="Arial" w:hint="eastAsia"/>
          <w:sz w:val="24"/>
          <w:szCs w:val="24"/>
          <w:lang w:val="en-US" w:eastAsia="zh-CN"/>
        </w:rPr>
        <w:t xml:space="preserve">                                                     </w:t>
      </w:r>
      <w:r w:rsidR="00193ADB">
        <w:rPr>
          <w:rFonts w:cs="Arial"/>
          <w:sz w:val="24"/>
          <w:szCs w:val="24"/>
          <w:lang w:val="en-US" w:eastAsia="zh-CN"/>
        </w:rPr>
        <w:t xml:space="preserve">           </w:t>
      </w:r>
      <w:r w:rsidR="00143A17" w:rsidRPr="00143A17">
        <w:rPr>
          <w:rFonts w:cs="Arial"/>
          <w:sz w:val="24"/>
          <w:szCs w:val="24"/>
          <w:lang w:val="en-US" w:eastAsia="zh-CN"/>
        </w:rPr>
        <w:t>R4-2412426</w:t>
      </w:r>
    </w:p>
    <w:bookmarkEnd w:id="2"/>
    <w:bookmarkEnd w:id="3"/>
    <w:p w14:paraId="083B1899" w14:textId="732F190E" w:rsidR="00BC1FBF" w:rsidRDefault="006E16F3" w:rsidP="006E16F3">
      <w:pPr>
        <w:pStyle w:val="Header"/>
        <w:tabs>
          <w:tab w:val="right" w:pos="9781"/>
          <w:tab w:val="right" w:pos="13323"/>
        </w:tabs>
        <w:outlineLvl w:val="0"/>
        <w:rPr>
          <w:rFonts w:eastAsia="SimSun" w:cs="Arial"/>
          <w:sz w:val="24"/>
          <w:szCs w:val="24"/>
          <w:lang w:val="en-US" w:eastAsia="zh-CN"/>
        </w:rPr>
      </w:pPr>
      <w:r>
        <w:rPr>
          <w:rFonts w:eastAsia="SimSun" w:cs="Arial"/>
          <w:sz w:val="24"/>
          <w:szCs w:val="24"/>
          <w:lang w:val="en-US" w:eastAsia="zh-CN"/>
        </w:rPr>
        <w:t>Maastricht</w:t>
      </w:r>
      <w:r w:rsidR="00BC1FBF" w:rsidRPr="00D21E14">
        <w:rPr>
          <w:rFonts w:eastAsia="SimSun" w:cs="Arial"/>
          <w:sz w:val="24"/>
          <w:szCs w:val="24"/>
          <w:lang w:val="en-US" w:eastAsia="zh-CN"/>
        </w:rPr>
        <w:t xml:space="preserve"> , </w:t>
      </w:r>
      <w:r>
        <w:rPr>
          <w:rFonts w:eastAsia="SimSun" w:cs="Arial"/>
          <w:sz w:val="24"/>
          <w:szCs w:val="24"/>
          <w:lang w:val="en-US" w:eastAsia="zh-CN"/>
        </w:rPr>
        <w:t>Netherlands</w:t>
      </w:r>
      <w:r w:rsidR="00BC1FBF" w:rsidRPr="00D21E14">
        <w:rPr>
          <w:rFonts w:eastAsia="SimSun" w:cs="Arial"/>
          <w:sz w:val="24"/>
          <w:szCs w:val="24"/>
          <w:lang w:val="en-US" w:eastAsia="zh-CN"/>
        </w:rPr>
        <w:t xml:space="preserve">, </w:t>
      </w:r>
      <w:r>
        <w:rPr>
          <w:rFonts w:eastAsia="SimSun" w:cs="Arial"/>
          <w:sz w:val="24"/>
          <w:szCs w:val="24"/>
          <w:lang w:val="en-US" w:eastAsia="zh-CN"/>
        </w:rPr>
        <w:t>19</w:t>
      </w:r>
      <w:r w:rsidR="00BC1FBF" w:rsidRPr="00D21E14">
        <w:rPr>
          <w:rFonts w:eastAsia="SimSun" w:cs="Arial"/>
          <w:sz w:val="24"/>
          <w:szCs w:val="24"/>
          <w:lang w:val="en-US" w:eastAsia="zh-CN"/>
        </w:rPr>
        <w:t>th – 2</w:t>
      </w:r>
      <w:r>
        <w:rPr>
          <w:rFonts w:eastAsia="SimSun" w:cs="Arial"/>
          <w:sz w:val="24"/>
          <w:szCs w:val="24"/>
          <w:lang w:val="en-US" w:eastAsia="zh-CN"/>
        </w:rPr>
        <w:t>3</w:t>
      </w:r>
      <w:r w:rsidR="00BC1FBF" w:rsidRPr="00D21E14">
        <w:rPr>
          <w:rFonts w:eastAsia="SimSun" w:cs="Arial"/>
          <w:sz w:val="24"/>
          <w:szCs w:val="24"/>
          <w:lang w:val="en-US" w:eastAsia="zh-CN"/>
        </w:rPr>
        <w:t xml:space="preserve">th </w:t>
      </w:r>
      <w:r>
        <w:rPr>
          <w:rFonts w:eastAsia="SimSun" w:cs="Arial"/>
          <w:sz w:val="24"/>
          <w:szCs w:val="24"/>
          <w:lang w:val="en-US" w:eastAsia="zh-CN"/>
        </w:rPr>
        <w:t>August</w:t>
      </w:r>
      <w:r w:rsidR="00BC1FBF" w:rsidRPr="00D21E14">
        <w:rPr>
          <w:rFonts w:eastAsia="SimSun" w:cs="Arial"/>
          <w:sz w:val="24"/>
          <w:szCs w:val="24"/>
          <w:lang w:val="en-US"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bookmarkEnd w:id="4"/>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6EF2253" w:rsidR="0029480C" w:rsidRPr="0029480C" w:rsidRDefault="0029480C" w:rsidP="006E16F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w:t>
            </w:r>
            <w:r w:rsidR="006E16F3">
              <w:rPr>
                <w:rFonts w:ascii="Arial" w:hAnsi="Arial"/>
                <w:b/>
                <w:noProof/>
                <w:sz w:val="28"/>
              </w:rPr>
              <w:t>307</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31573A97" w:rsidR="00193ADB" w:rsidRPr="00143A17" w:rsidRDefault="00143A17" w:rsidP="00193ADB">
            <w:pPr>
              <w:spacing w:after="0"/>
              <w:rPr>
                <w:rFonts w:ascii="Arial" w:hAnsi="Arial"/>
                <w:b/>
                <w:bCs/>
                <w:sz w:val="28"/>
                <w:szCs w:val="28"/>
              </w:rPr>
            </w:pPr>
            <w:bookmarkStart w:id="24" w:name="_GoBack"/>
            <w:r w:rsidRPr="00143A17">
              <w:rPr>
                <w:rFonts w:ascii="Arial" w:hAnsi="Arial"/>
                <w:b/>
                <w:bCs/>
                <w:sz w:val="28"/>
                <w:szCs w:val="28"/>
              </w:rPr>
              <w:t>0170</w:t>
            </w:r>
            <w:bookmarkEnd w:id="24"/>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11A5E6FE" w:rsidR="0029480C" w:rsidRPr="0029480C" w:rsidRDefault="0029480C" w:rsidP="0029480C">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sidR="00D35ACA">
              <w:rPr>
                <w:rFonts w:ascii="Arial" w:hAnsi="Arial"/>
                <w:b/>
                <w:noProof/>
                <w:sz w:val="28"/>
              </w:rPr>
              <w:t>-</w:t>
            </w:r>
            <w:r w:rsidRPr="0029480C">
              <w:rPr>
                <w:rFonts w:ascii="Arial" w:hAnsi="Arial"/>
                <w:b/>
                <w:noProof/>
                <w:sz w:val="28"/>
              </w:rPr>
              <w:fldChar w:fldCharType="end"/>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1AB8DD4A" w:rsidR="0029480C" w:rsidRPr="0029480C" w:rsidRDefault="0029480C" w:rsidP="00A764F1">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w:t>
            </w:r>
            <w:r w:rsidR="00A764F1">
              <w:rPr>
                <w:rFonts w:ascii="Arial" w:hAnsi="Arial"/>
                <w:b/>
                <w:noProof/>
                <w:sz w:val="28"/>
              </w:rPr>
              <w:t>1</w:t>
            </w:r>
            <w:r w:rsidR="00876ECE">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0063C96"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5" w:name="_Hlt497126619"/>
              <w:r w:rsidRPr="0029480C">
                <w:rPr>
                  <w:rFonts w:ascii="Arial" w:hAnsi="Arial" w:cs="Arial"/>
                  <w:b/>
                  <w:i/>
                  <w:noProof/>
                  <w:color w:val="FF0000"/>
                  <w:u w:val="single"/>
                </w:rPr>
                <w:t>L</w:t>
              </w:r>
              <w:bookmarkEnd w:id="25"/>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181BC055" w:rsidR="0029480C" w:rsidRPr="000C1F67" w:rsidRDefault="00327B9C" w:rsidP="006E16F3">
            <w:pPr>
              <w:spacing w:after="0"/>
              <w:rPr>
                <w:rFonts w:asciiTheme="minorBidi" w:hAnsiTheme="minorBidi" w:cstheme="minorBidi"/>
                <w:noProof/>
              </w:rPr>
            </w:pPr>
            <w:r>
              <w:rPr>
                <w:rFonts w:asciiTheme="minorBidi" w:eastAsia="PMingLiU" w:hAnsiTheme="minorBidi" w:cstheme="minorBidi"/>
                <w:sz w:val="22"/>
                <w:lang w:val="en-US" w:eastAsia="zh-TW"/>
              </w:rPr>
              <w:t>(</w:t>
            </w:r>
            <w:r w:rsidRPr="00327B9C">
              <w:rPr>
                <w:rFonts w:asciiTheme="minorBidi" w:eastAsia="PMingLiU" w:hAnsiTheme="minorBidi" w:cstheme="minorBidi"/>
                <w:sz w:val="22"/>
                <w:lang w:val="en-US" w:eastAsia="zh-TW"/>
              </w:rPr>
              <w:t>NR_FR1_lessthan_5MHz_BW-Core</w:t>
            </w:r>
            <w:r>
              <w:rPr>
                <w:rFonts w:asciiTheme="minorBidi" w:eastAsia="PMingLiU" w:hAnsiTheme="minorBidi" w:cstheme="minorBidi"/>
                <w:sz w:val="22"/>
                <w:lang w:val="en-US" w:eastAsia="zh-TW"/>
              </w:rPr>
              <w:t>)</w:t>
            </w:r>
            <w:r w:rsidR="006B2060">
              <w:rPr>
                <w:rFonts w:asciiTheme="minorBidi" w:eastAsia="PMingLiU" w:hAnsiTheme="minorBidi" w:cstheme="minorBidi"/>
                <w:sz w:val="22"/>
                <w:lang w:val="en-US" w:eastAsia="zh-TW"/>
              </w:rPr>
              <w:t>R</w:t>
            </w:r>
            <w:r w:rsidR="006E16F3">
              <w:rPr>
                <w:rFonts w:asciiTheme="minorBidi" w:eastAsia="PMingLiU" w:hAnsiTheme="minorBidi" w:cstheme="minorBidi"/>
                <w:sz w:val="22"/>
                <w:lang w:val="en-US" w:eastAsia="zh-TW"/>
              </w:rPr>
              <w:t>elease independent reserve</w:t>
            </w:r>
            <w:r w:rsidR="006B2060">
              <w:rPr>
                <w:rFonts w:asciiTheme="minorBidi" w:eastAsia="PMingLiU" w:hAnsiTheme="minorBidi" w:cstheme="minorBidi"/>
                <w:sz w:val="22"/>
                <w:lang w:val="en-US" w:eastAsia="zh-TW"/>
              </w:rPr>
              <w:t>d</w:t>
            </w:r>
            <w:r w:rsidR="006E16F3">
              <w:rPr>
                <w:rFonts w:asciiTheme="minorBidi" w:eastAsia="PMingLiU" w:hAnsiTheme="minorBidi" w:cstheme="minorBidi"/>
                <w:sz w:val="22"/>
                <w:lang w:val="en-US" w:eastAsia="zh-TW"/>
              </w:rPr>
              <w:t xml:space="preserve"> operating bands</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51FDE263" w:rsidR="0029480C" w:rsidRPr="000C1F67" w:rsidRDefault="00BC1FBF" w:rsidP="006E16F3">
            <w:pPr>
              <w:spacing w:after="0"/>
              <w:ind w:left="100"/>
              <w:rPr>
                <w:rFonts w:asciiTheme="minorBidi" w:hAnsiTheme="minorBidi" w:cstheme="minorBidi"/>
                <w:noProof/>
              </w:rPr>
            </w:pPr>
            <w:r w:rsidRPr="000C1F67">
              <w:rPr>
                <w:rFonts w:asciiTheme="minorBidi" w:hAnsiTheme="minorBidi" w:cstheme="minorBidi"/>
              </w:rPr>
              <w:t xml:space="preserve">Huawei, </w:t>
            </w:r>
            <w:proofErr w:type="spellStart"/>
            <w:r w:rsidRPr="000C1F67">
              <w:rPr>
                <w:rFonts w:asciiTheme="minorBidi" w:hAnsiTheme="minorBidi" w:cstheme="minorBidi"/>
              </w:rPr>
              <w:t>HiSilicon</w:t>
            </w:r>
            <w:proofErr w:type="spellEnd"/>
            <w:r w:rsidR="000C1F67" w:rsidRPr="000C1F67">
              <w:rPr>
                <w:rFonts w:asciiTheme="minorBidi" w:hAnsiTheme="minorBidi" w:cstheme="minorBidi"/>
              </w:rPr>
              <w:t>,</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0C1F67" w:rsidRDefault="0029480C" w:rsidP="0029480C">
            <w:pPr>
              <w:spacing w:after="0"/>
              <w:ind w:left="100"/>
              <w:rPr>
                <w:rFonts w:asciiTheme="minorBidi" w:hAnsiTheme="minorBidi" w:cstheme="minorBidi"/>
                <w:noProof/>
              </w:rPr>
            </w:pPr>
            <w:r w:rsidRPr="000C1F67">
              <w:rPr>
                <w:rFonts w:asciiTheme="minorBidi" w:hAnsiTheme="minorBidi" w:cstheme="minorBidi"/>
              </w:rPr>
              <w:fldChar w:fldCharType="begin"/>
            </w:r>
            <w:r w:rsidRPr="000C1F67">
              <w:rPr>
                <w:rFonts w:asciiTheme="minorBidi" w:hAnsiTheme="minorBidi" w:cstheme="minorBidi"/>
              </w:rPr>
              <w:instrText xml:space="preserve"> DOCPROPERTY  SourceIfTsg  \* MERGEFORMAT </w:instrText>
            </w:r>
            <w:r w:rsidRPr="000C1F67">
              <w:rPr>
                <w:rFonts w:asciiTheme="minorBidi" w:hAnsiTheme="minorBidi" w:cstheme="minorBidi"/>
              </w:rPr>
              <w:fldChar w:fldCharType="separate"/>
            </w:r>
            <w:r w:rsidR="005F1CB3" w:rsidRPr="000C1F67">
              <w:rPr>
                <w:rFonts w:asciiTheme="minorBidi" w:hAnsiTheme="minorBidi" w:cstheme="minorBidi"/>
                <w:noProof/>
              </w:rPr>
              <w:t>RAN4</w:t>
            </w:r>
            <w:r w:rsidRPr="000C1F67">
              <w:rPr>
                <w:rFonts w:asciiTheme="minorBidi" w:hAnsiTheme="minorBidi" w:cstheme="minorBidi"/>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7CFE957A" w:rsidR="0029480C" w:rsidRPr="000C1F67" w:rsidRDefault="00327B9C" w:rsidP="0029480C">
            <w:pPr>
              <w:spacing w:after="0"/>
              <w:ind w:left="100"/>
              <w:rPr>
                <w:rFonts w:asciiTheme="minorBidi" w:hAnsiTheme="minorBidi" w:cstheme="minorBidi"/>
                <w:noProof/>
              </w:rPr>
            </w:pPr>
            <w:r w:rsidRPr="00327B9C">
              <w:rPr>
                <w:rFonts w:asciiTheme="minorBidi" w:eastAsia="MS Mincho" w:hAnsiTheme="minorBidi" w:cstheme="minorBidi"/>
                <w:lang w:eastAsia="ja-JP"/>
              </w:rPr>
              <w:t>NR_FR1_lessthan_5MHz_BW-Core</w:t>
            </w:r>
          </w:p>
        </w:tc>
        <w:tc>
          <w:tcPr>
            <w:tcW w:w="567" w:type="dxa"/>
            <w:tcBorders>
              <w:left w:val="nil"/>
            </w:tcBorders>
          </w:tcPr>
          <w:p w14:paraId="2BCAB56D" w14:textId="77777777" w:rsidR="0029480C" w:rsidRPr="000C1F67" w:rsidRDefault="0029480C" w:rsidP="0029480C">
            <w:pPr>
              <w:spacing w:after="0"/>
              <w:ind w:right="100"/>
              <w:rPr>
                <w:rFonts w:asciiTheme="minorBidi" w:hAnsiTheme="minorBidi" w:cstheme="minorBidi"/>
                <w:noProof/>
              </w:rPr>
            </w:pPr>
          </w:p>
        </w:tc>
        <w:tc>
          <w:tcPr>
            <w:tcW w:w="1417" w:type="dxa"/>
            <w:gridSpan w:val="3"/>
            <w:tcBorders>
              <w:left w:val="nil"/>
            </w:tcBorders>
          </w:tcPr>
          <w:p w14:paraId="1A9ED5C4" w14:textId="77777777" w:rsidR="0029480C" w:rsidRPr="000C1F67" w:rsidRDefault="0029480C" w:rsidP="0029480C">
            <w:pPr>
              <w:spacing w:after="0"/>
              <w:jc w:val="right"/>
              <w:rPr>
                <w:rFonts w:asciiTheme="minorBidi" w:hAnsiTheme="minorBidi" w:cstheme="minorBidi"/>
                <w:noProof/>
              </w:rPr>
            </w:pPr>
            <w:r w:rsidRPr="000C1F67">
              <w:rPr>
                <w:rFonts w:asciiTheme="minorBidi" w:hAnsiTheme="minorBidi" w:cstheme="minorBidi"/>
                <w:b/>
                <w:i/>
                <w:noProof/>
              </w:rPr>
              <w:t>Date:</w:t>
            </w:r>
          </w:p>
        </w:tc>
        <w:tc>
          <w:tcPr>
            <w:tcW w:w="2127" w:type="dxa"/>
            <w:tcBorders>
              <w:right w:val="single" w:sz="4" w:space="0" w:color="auto"/>
            </w:tcBorders>
            <w:shd w:val="pct30" w:color="FFFF00" w:fill="auto"/>
          </w:tcPr>
          <w:p w14:paraId="5A7B7866" w14:textId="0847363F" w:rsidR="0029480C" w:rsidRPr="000C1F67" w:rsidRDefault="00BC1FBF" w:rsidP="006E16F3">
            <w:pPr>
              <w:spacing w:after="0"/>
              <w:ind w:left="100"/>
              <w:rPr>
                <w:rFonts w:asciiTheme="minorBidi" w:hAnsiTheme="minorBidi" w:cstheme="minorBidi"/>
                <w:noProof/>
              </w:rPr>
            </w:pPr>
            <w:r w:rsidRPr="000C1F67">
              <w:rPr>
                <w:rFonts w:asciiTheme="minorBidi" w:hAnsiTheme="minorBidi" w:cstheme="minorBidi"/>
                <w:noProof/>
                <w:lang w:eastAsia="zh-CN"/>
              </w:rPr>
              <w:t>2024-0</w:t>
            </w:r>
            <w:r w:rsidR="006E16F3">
              <w:rPr>
                <w:rFonts w:asciiTheme="minorBidi" w:hAnsiTheme="minorBidi" w:cstheme="minorBidi"/>
                <w:noProof/>
                <w:lang w:eastAsia="zh-CN"/>
              </w:rPr>
              <w:t>8</w:t>
            </w:r>
            <w:r w:rsidR="00876ECE" w:rsidRPr="000C1F67">
              <w:rPr>
                <w:rFonts w:asciiTheme="minorBidi" w:hAnsiTheme="minorBidi" w:cstheme="minorBidi"/>
                <w:noProof/>
                <w:lang w:eastAsia="zh-CN"/>
              </w:rPr>
              <w:t>-</w:t>
            </w:r>
            <w:r w:rsidR="006E16F3">
              <w:rPr>
                <w:rFonts w:asciiTheme="minorBidi" w:hAnsiTheme="minorBidi" w:cstheme="minorBidi"/>
                <w:noProof/>
                <w:lang w:eastAsia="zh-CN"/>
              </w:rPr>
              <w:t>9</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0C1F67" w:rsidRDefault="0029480C" w:rsidP="0029480C">
            <w:pPr>
              <w:spacing w:after="0"/>
              <w:rPr>
                <w:rFonts w:asciiTheme="minorBidi" w:hAnsiTheme="minorBidi" w:cstheme="minorBidi"/>
                <w:noProof/>
                <w:sz w:val="8"/>
                <w:szCs w:val="8"/>
              </w:rPr>
            </w:pPr>
          </w:p>
        </w:tc>
        <w:tc>
          <w:tcPr>
            <w:tcW w:w="2267" w:type="dxa"/>
            <w:gridSpan w:val="2"/>
          </w:tcPr>
          <w:p w14:paraId="68FDC1FF" w14:textId="77777777" w:rsidR="0029480C" w:rsidRPr="000C1F67" w:rsidRDefault="0029480C" w:rsidP="0029480C">
            <w:pPr>
              <w:spacing w:after="0"/>
              <w:rPr>
                <w:rFonts w:asciiTheme="minorBidi" w:hAnsiTheme="minorBidi" w:cstheme="minorBidi"/>
                <w:noProof/>
                <w:sz w:val="8"/>
                <w:szCs w:val="8"/>
              </w:rPr>
            </w:pPr>
          </w:p>
        </w:tc>
        <w:tc>
          <w:tcPr>
            <w:tcW w:w="1417" w:type="dxa"/>
            <w:gridSpan w:val="3"/>
          </w:tcPr>
          <w:p w14:paraId="6A084C32" w14:textId="77777777" w:rsidR="0029480C" w:rsidRPr="000C1F67" w:rsidRDefault="0029480C" w:rsidP="0029480C">
            <w:pPr>
              <w:spacing w:after="0"/>
              <w:rPr>
                <w:rFonts w:asciiTheme="minorBidi" w:hAnsiTheme="minorBidi" w:cstheme="minorBidi"/>
                <w:noProof/>
                <w:sz w:val="8"/>
                <w:szCs w:val="8"/>
              </w:rPr>
            </w:pPr>
          </w:p>
        </w:tc>
        <w:tc>
          <w:tcPr>
            <w:tcW w:w="2127" w:type="dxa"/>
            <w:tcBorders>
              <w:right w:val="single" w:sz="4" w:space="0" w:color="auto"/>
            </w:tcBorders>
          </w:tcPr>
          <w:p w14:paraId="5B5FFDF8"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161DB71F" w:rsidR="0029480C" w:rsidRPr="000C1F67" w:rsidRDefault="00BC1FBF" w:rsidP="0029480C">
            <w:pPr>
              <w:spacing w:after="0"/>
              <w:ind w:left="100" w:right="-609"/>
              <w:rPr>
                <w:rFonts w:asciiTheme="minorBidi" w:hAnsiTheme="minorBidi" w:cstheme="minorBidi"/>
                <w:b/>
                <w:noProof/>
              </w:rPr>
            </w:pPr>
            <w:r w:rsidRPr="000C1F67">
              <w:rPr>
                <w:rFonts w:asciiTheme="minorBidi" w:hAnsiTheme="minorBidi" w:cstheme="minorBidi"/>
              </w:rPr>
              <w:t>F</w:t>
            </w:r>
          </w:p>
        </w:tc>
        <w:tc>
          <w:tcPr>
            <w:tcW w:w="3402" w:type="dxa"/>
            <w:gridSpan w:val="5"/>
            <w:tcBorders>
              <w:left w:val="nil"/>
            </w:tcBorders>
          </w:tcPr>
          <w:p w14:paraId="5F06CE97" w14:textId="77777777" w:rsidR="0029480C" w:rsidRPr="000C1F67" w:rsidRDefault="0029480C" w:rsidP="0029480C">
            <w:pPr>
              <w:spacing w:after="0"/>
              <w:rPr>
                <w:rFonts w:asciiTheme="minorBidi" w:hAnsiTheme="minorBidi" w:cstheme="minorBidi"/>
                <w:noProof/>
              </w:rPr>
            </w:pPr>
          </w:p>
        </w:tc>
        <w:tc>
          <w:tcPr>
            <w:tcW w:w="1417" w:type="dxa"/>
            <w:gridSpan w:val="3"/>
            <w:tcBorders>
              <w:left w:val="nil"/>
            </w:tcBorders>
          </w:tcPr>
          <w:p w14:paraId="2330587D" w14:textId="77777777" w:rsidR="0029480C" w:rsidRPr="000C1F67" w:rsidRDefault="0029480C" w:rsidP="0029480C">
            <w:pPr>
              <w:spacing w:after="0"/>
              <w:jc w:val="right"/>
              <w:rPr>
                <w:rFonts w:asciiTheme="minorBidi" w:hAnsiTheme="minorBidi" w:cstheme="minorBidi"/>
                <w:b/>
                <w:i/>
                <w:noProof/>
              </w:rPr>
            </w:pPr>
            <w:r w:rsidRPr="000C1F67">
              <w:rPr>
                <w:rFonts w:asciiTheme="minorBidi" w:hAnsiTheme="minorBidi" w:cstheme="minorBidi"/>
                <w:b/>
                <w:i/>
                <w:noProof/>
              </w:rPr>
              <w:t>Release:</w:t>
            </w:r>
          </w:p>
        </w:tc>
        <w:tc>
          <w:tcPr>
            <w:tcW w:w="2127" w:type="dxa"/>
            <w:tcBorders>
              <w:right w:val="single" w:sz="4" w:space="0" w:color="auto"/>
            </w:tcBorders>
            <w:shd w:val="pct30" w:color="FFFF00" w:fill="auto"/>
          </w:tcPr>
          <w:p w14:paraId="10BF80E4" w14:textId="7A854EBF" w:rsidR="0029480C" w:rsidRPr="000C1F67" w:rsidRDefault="00876ECE" w:rsidP="00876ECE">
            <w:pPr>
              <w:spacing w:after="0"/>
              <w:rPr>
                <w:rFonts w:asciiTheme="minorBidi" w:hAnsiTheme="minorBidi" w:cstheme="minorBidi"/>
                <w:noProof/>
              </w:rPr>
            </w:pPr>
            <w:r w:rsidRPr="000C1F67">
              <w:rPr>
                <w:rFonts w:asciiTheme="minorBidi" w:hAnsiTheme="minorBidi" w:cstheme="minorBidi"/>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05E378CF" w:rsidR="0029480C" w:rsidRPr="0029480C" w:rsidRDefault="000C7D91" w:rsidP="001616C4">
            <w:pPr>
              <w:spacing w:after="0"/>
              <w:ind w:left="100"/>
              <w:rPr>
                <w:rFonts w:ascii="Arial" w:hAnsi="Arial"/>
                <w:noProof/>
              </w:rPr>
            </w:pPr>
            <w:r>
              <w:rPr>
                <w:rFonts w:ascii="Arial" w:hAnsi="Arial"/>
                <w:noProof/>
              </w:rPr>
              <w:t>P</w:t>
            </w:r>
            <w:r w:rsidR="006E16F3">
              <w:rPr>
                <w:rFonts w:ascii="Arial" w:hAnsi="Arial"/>
                <w:noProof/>
              </w:rPr>
              <w:t xml:space="preserve">er CRs </w:t>
            </w:r>
            <w:r w:rsidR="006A027A" w:rsidRPr="006A027A">
              <w:rPr>
                <w:rFonts w:ascii="Arial" w:hAnsi="Arial"/>
                <w:noProof/>
              </w:rPr>
              <w:t>R4-2410599</w:t>
            </w:r>
            <w:r w:rsidR="006A027A">
              <w:rPr>
                <w:rFonts w:ascii="Arial" w:hAnsi="Arial"/>
                <w:noProof/>
              </w:rPr>
              <w:t xml:space="preserve"> </w:t>
            </w:r>
            <w:r w:rsidR="006E16F3">
              <w:rPr>
                <w:rFonts w:ascii="Arial" w:hAnsi="Arial"/>
                <w:noProof/>
              </w:rPr>
              <w:t xml:space="preserve">and </w:t>
            </w:r>
            <w:r w:rsidR="006A027A" w:rsidRPr="006A027A">
              <w:rPr>
                <w:rFonts w:ascii="Arial" w:hAnsi="Arial"/>
                <w:noProof/>
              </w:rPr>
              <w:t>R4-2410598</w:t>
            </w:r>
            <w:r w:rsidR="006E16F3">
              <w:rPr>
                <w:rFonts w:ascii="Arial" w:hAnsi="Arial"/>
                <w:noProof/>
              </w:rPr>
              <w:t>, n200 is considered as reserved NR operating band. On the other hand</w:t>
            </w:r>
            <w:r w:rsidR="006A027A">
              <w:rPr>
                <w:rFonts w:ascii="Arial" w:hAnsi="Arial"/>
                <w:noProof/>
              </w:rPr>
              <w:t>, NR</w:t>
            </w:r>
            <w:r w:rsidR="006E16F3">
              <w:rPr>
                <w:rFonts w:ascii="Arial" w:hAnsi="Arial"/>
                <w:noProof/>
              </w:rPr>
              <w:t xml:space="preserve"> operating bands are release independen</w:t>
            </w:r>
            <w:r w:rsidR="001616C4">
              <w:rPr>
                <w:rFonts w:ascii="Arial" w:hAnsi="Arial"/>
                <w:noProof/>
              </w:rPr>
              <w:t>t</w:t>
            </w:r>
            <w:r w:rsidR="006E16F3">
              <w:rPr>
                <w:rFonts w:ascii="Arial" w:hAnsi="Arial"/>
                <w:noProof/>
              </w:rPr>
              <w:t xml:space="preserve"> </w:t>
            </w:r>
            <w:r w:rsidR="001616C4">
              <w:rPr>
                <w:rFonts w:ascii="Arial" w:hAnsi="Arial"/>
                <w:noProof/>
              </w:rPr>
              <w:t>from</w:t>
            </w:r>
            <w:r w:rsidR="006E16F3">
              <w:rPr>
                <w:rFonts w:ascii="Arial" w:hAnsi="Arial"/>
                <w:noProof/>
              </w:rPr>
              <w:t xml:space="preserve"> Rel</w:t>
            </w:r>
            <w:r w:rsidR="001616C4">
              <w:rPr>
                <w:rFonts w:ascii="Arial" w:hAnsi="Arial"/>
                <w:noProof/>
              </w:rPr>
              <w:t>-</w:t>
            </w:r>
            <w:r w:rsidR="006E16F3">
              <w:rPr>
                <w:rFonts w:ascii="Arial" w:hAnsi="Arial"/>
                <w:noProof/>
              </w:rPr>
              <w:t xml:space="preserve">15, </w:t>
            </w:r>
            <w:r w:rsidR="001616C4">
              <w:rPr>
                <w:rFonts w:ascii="Arial" w:hAnsi="Arial"/>
                <w:noProof/>
              </w:rPr>
              <w:t>based on TS 38.307. Therefore</w:t>
            </w:r>
            <w:r w:rsidR="006E16F3">
              <w:rPr>
                <w:rFonts w:ascii="Arial" w:hAnsi="Arial"/>
                <w:noProof/>
              </w:rPr>
              <w:t xml:space="preserve"> n200 needs to be introduce</w:t>
            </w:r>
            <w:r w:rsidR="001616C4">
              <w:rPr>
                <w:rFonts w:ascii="Arial" w:hAnsi="Arial"/>
                <w:noProof/>
              </w:rPr>
              <w:t>d</w:t>
            </w:r>
            <w:r w:rsidR="006E16F3">
              <w:rPr>
                <w:rFonts w:ascii="Arial" w:hAnsi="Arial"/>
                <w:noProof/>
              </w:rPr>
              <w:t xml:space="preserve"> as release </w:t>
            </w:r>
            <w:r w:rsidR="001616C4">
              <w:rPr>
                <w:rFonts w:ascii="Arial" w:hAnsi="Arial"/>
                <w:noProof/>
              </w:rPr>
              <w:t>independent</w:t>
            </w:r>
            <w:r w:rsidR="006E16F3">
              <w:rPr>
                <w:rFonts w:ascii="Arial" w:hAnsi="Arial"/>
                <w:noProof/>
              </w:rPr>
              <w:t xml:space="preserve"> from Rel</w:t>
            </w:r>
            <w:r w:rsidR="00602B55">
              <w:rPr>
                <w:rFonts w:ascii="Arial" w:hAnsi="Arial"/>
                <w:noProof/>
              </w:rPr>
              <w:t>-</w:t>
            </w:r>
            <w:r w:rsidR="006E16F3">
              <w:rPr>
                <w:rFonts w:ascii="Arial" w:hAnsi="Arial"/>
                <w:noProof/>
              </w:rPr>
              <w:t xml:space="preserve">15 onward. </w:t>
            </w:r>
            <w:r w:rsidR="00BA4892">
              <w:rPr>
                <w:rFonts w:ascii="Arial" w:hAnsi="Arial"/>
                <w:noProof/>
              </w:rPr>
              <w:t xml:space="preserve"> </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5E70CC74" w:rsidR="002F1BAC" w:rsidRPr="00ED54B9" w:rsidRDefault="006A027A" w:rsidP="006A027A">
            <w:pPr>
              <w:spacing w:after="0"/>
              <w:ind w:left="100"/>
              <w:rPr>
                <w:rFonts w:ascii="Arial" w:hAnsi="Arial"/>
                <w:noProof/>
              </w:rPr>
            </w:pPr>
            <w:r>
              <w:rPr>
                <w:rFonts w:ascii="Arial" w:hAnsi="Arial"/>
                <w:noProof/>
              </w:rPr>
              <w:t xml:space="preserve">Reserved </w:t>
            </w:r>
            <w:r w:rsidR="006E16F3">
              <w:rPr>
                <w:rFonts w:ascii="Arial" w:hAnsi="Arial"/>
                <w:noProof/>
              </w:rPr>
              <w:t xml:space="preserve">operating bands need </w:t>
            </w:r>
            <w:r w:rsidR="00602B55">
              <w:rPr>
                <w:rFonts w:ascii="Arial" w:hAnsi="Arial"/>
                <w:noProof/>
              </w:rPr>
              <w:t>to release independent from Rel-</w:t>
            </w:r>
            <w:r w:rsidR="006E16F3">
              <w:rPr>
                <w:rFonts w:ascii="Arial" w:hAnsi="Arial"/>
                <w:noProof/>
              </w:rPr>
              <w:t>15 onward.</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00A75033" w:rsidR="0029480C" w:rsidRPr="0029480C" w:rsidRDefault="006A027A" w:rsidP="006E16F3">
            <w:pPr>
              <w:spacing w:after="0"/>
              <w:ind w:left="100"/>
              <w:rPr>
                <w:rFonts w:ascii="Arial" w:hAnsi="Arial"/>
                <w:noProof/>
              </w:rPr>
            </w:pPr>
            <w:r>
              <w:rPr>
                <w:rFonts w:ascii="Arial" w:hAnsi="Arial"/>
                <w:noProof/>
              </w:rPr>
              <w:t>R</w:t>
            </w:r>
            <w:r w:rsidR="006E16F3">
              <w:rPr>
                <w:rFonts w:ascii="Arial" w:hAnsi="Arial"/>
                <w:noProof/>
              </w:rPr>
              <w:t xml:space="preserve">eserved operating bands such as n200 will not be release independent </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4A3047C0" w:rsidR="0029480C" w:rsidRPr="0029480C" w:rsidRDefault="00823A20" w:rsidP="00020CEF">
            <w:pPr>
              <w:spacing w:after="0"/>
              <w:ind w:left="100"/>
              <w:rPr>
                <w:rFonts w:ascii="Arial" w:hAnsi="Arial"/>
                <w:noProof/>
              </w:rPr>
            </w:pPr>
            <w:r>
              <w:rPr>
                <w:rFonts w:ascii="Arial" w:hAnsi="Arial"/>
                <w:noProof/>
              </w:rPr>
              <w:t>5.</w:t>
            </w:r>
            <w:r w:rsidR="00020CEF">
              <w:rPr>
                <w:rFonts w:ascii="Arial" w:hAnsi="Arial"/>
                <w:noProof/>
              </w:rPr>
              <w:t>1</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6"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244CAD">
      <w:pPr>
        <w:jc w:val="cente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2C558FC4" w14:textId="77777777" w:rsidR="00244CAD" w:rsidRDefault="00244CAD" w:rsidP="00823A20"/>
    <w:p w14:paraId="5ADDF302" w14:textId="77777777" w:rsidR="00020CEF" w:rsidRDefault="00020CEF" w:rsidP="00020CEF">
      <w:pPr>
        <w:pStyle w:val="Heading2"/>
      </w:pPr>
      <w:bookmarkStart w:id="27" w:name="_Toc163237044"/>
      <w:bookmarkStart w:id="28" w:name="_Toc138875348"/>
      <w:bookmarkStart w:id="29" w:name="_Toc137474250"/>
      <w:bookmarkStart w:id="30" w:name="_Toc130392147"/>
      <w:bookmarkStart w:id="31" w:name="_Toc121932121"/>
      <w:bookmarkStart w:id="32" w:name="_Toc115198856"/>
      <w:bookmarkStart w:id="33" w:name="_Toc106132089"/>
      <w:bookmarkStart w:id="34" w:name="_Toc98752882"/>
      <w:bookmarkStart w:id="35" w:name="_Toc89937921"/>
      <w:bookmarkStart w:id="36" w:name="_Toc82415020"/>
      <w:bookmarkStart w:id="37" w:name="_Toc76540671"/>
      <w:bookmarkStart w:id="38" w:name="_Toc74643107"/>
      <w:bookmarkStart w:id="39" w:name="_Toc68702771"/>
      <w:bookmarkStart w:id="40" w:name="_Toc68702692"/>
      <w:bookmarkStart w:id="41" w:name="_Toc68702587"/>
      <w:bookmarkStart w:id="42" w:name="_Toc68702469"/>
      <w:bookmarkStart w:id="43" w:name="_Toc68701982"/>
      <w:bookmarkStart w:id="44" w:name="_Toc66390572"/>
      <w:bookmarkStart w:id="45" w:name="_Toc66390470"/>
      <w:bookmarkStart w:id="46" w:name="_Toc61185366"/>
      <w:bookmarkStart w:id="47" w:name="_Toc61185318"/>
      <w:bookmarkStart w:id="48" w:name="_Toc61185238"/>
      <w:bookmarkStart w:id="49" w:name="_Toc60857238"/>
      <w:bookmarkStart w:id="50" w:name="_Toc60857167"/>
      <w:bookmarkStart w:id="51" w:name="_Toc52564791"/>
      <w:bookmarkStart w:id="52" w:name="_Toc45907609"/>
      <w:bookmarkStart w:id="53" w:name="_Toc37269086"/>
      <w:bookmarkStart w:id="54" w:name="_Toc37269043"/>
      <w:bookmarkStart w:id="55" w:name="_Toc37142040"/>
      <w:bookmarkStart w:id="56" w:name="_Toc37141988"/>
      <w:bookmarkStart w:id="57" w:name="_Toc37141937"/>
      <w:bookmarkStart w:id="58" w:name="_Toc29470569"/>
      <w:bookmarkStart w:id="59" w:name="_Toc21098342"/>
      <w:r>
        <w:t>5.1</w:t>
      </w:r>
      <w:r>
        <w:tab/>
        <w:t>Additional NR operating bands, UE power classes and channel bandwidths for NR frequency range 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FC0682D" w14:textId="77777777" w:rsidR="00020CEF" w:rsidRDefault="00020CEF" w:rsidP="00020CEF">
      <w:r>
        <w:t xml:space="preserve">Requirements for additional NR operating bands and power classes of TS 38.101-1 in </w:t>
      </w:r>
      <w:proofErr w:type="spellStart"/>
      <w:r>
        <w:t>Rel</w:t>
      </w:r>
      <w:proofErr w:type="spellEnd"/>
      <w:r>
        <w:t>-P [2] are introduced via this clause.</w:t>
      </w:r>
    </w:p>
    <w:p w14:paraId="63692EA8" w14:textId="77777777" w:rsidR="00020CEF" w:rsidRDefault="00020CEF" w:rsidP="00020CEF">
      <w:pPr>
        <w:pStyle w:val="TH"/>
      </w:pPr>
      <w:r>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020CEF" w14:paraId="7ECA632B" w14:textId="77777777" w:rsidTr="006B2060">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552FD898" w14:textId="77777777" w:rsidR="00020CEF" w:rsidRDefault="00020CEF">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279518D6" w14:textId="77777777" w:rsidR="00020CEF" w:rsidRDefault="00020CEF">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1DE68683" w14:textId="77777777" w:rsidR="00020CEF" w:rsidRDefault="00020CEF">
            <w:pPr>
              <w:pStyle w:val="TAH"/>
              <w:rPr>
                <w:rFonts w:cs="Arial"/>
              </w:rPr>
            </w:pPr>
            <w:r>
              <w:rPr>
                <w:rFonts w:cs="Arial"/>
              </w:rPr>
              <w:t>Release</w:t>
            </w:r>
          </w:p>
          <w:p w14:paraId="2FC30EFB" w14:textId="77777777" w:rsidR="00020CEF" w:rsidRDefault="00020CE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69228048" w14:textId="77777777" w:rsidR="00020CEF" w:rsidRDefault="00020CEF">
            <w:pPr>
              <w:pStyle w:val="TAH"/>
              <w:rPr>
                <w:rFonts w:cs="Arial"/>
                <w:lang w:val="en-US"/>
              </w:rPr>
            </w:pPr>
            <w:r>
              <w:rPr>
                <w:rFonts w:cs="Arial"/>
                <w:lang w:val="en-US"/>
              </w:rPr>
              <w:t>Requirements to be fulfilled</w:t>
            </w:r>
          </w:p>
          <w:p w14:paraId="6BA046D6" w14:textId="77777777" w:rsidR="00020CEF" w:rsidRDefault="00020CEF">
            <w:pPr>
              <w:pStyle w:val="TAH"/>
              <w:rPr>
                <w:rFonts w:cs="Arial"/>
                <w:lang w:val="en-US"/>
              </w:rPr>
            </w:pPr>
            <w:r>
              <w:rPr>
                <w:rFonts w:cs="Arial"/>
                <w:lang w:val="en-US"/>
              </w:rPr>
              <w:t>(see TS 38.307 of the release in which the band was introduced)</w:t>
            </w:r>
          </w:p>
        </w:tc>
      </w:tr>
      <w:tr w:rsidR="00020CEF" w14:paraId="4DCEEB8B" w14:textId="77777777" w:rsidTr="006B2060">
        <w:trPr>
          <w:trHeight w:val="288"/>
        </w:trPr>
        <w:tc>
          <w:tcPr>
            <w:tcW w:w="4395" w:type="dxa"/>
            <w:tcBorders>
              <w:top w:val="nil"/>
              <w:left w:val="single" w:sz="4" w:space="0" w:color="auto"/>
              <w:bottom w:val="single" w:sz="4" w:space="0" w:color="auto"/>
              <w:right w:val="single" w:sz="4" w:space="0" w:color="auto"/>
            </w:tcBorders>
            <w:noWrap/>
            <w:hideMark/>
          </w:tcPr>
          <w:p w14:paraId="354B6A53" w14:textId="2F94210C" w:rsidR="00020CEF" w:rsidRDefault="00020CEF">
            <w:pPr>
              <w:pStyle w:val="TAL"/>
            </w:pPr>
            <w:r>
              <w:t>Operating bands</w:t>
            </w:r>
            <w:ins w:id="60" w:author="Mohammad ABDI ABYANEH" w:date="2024-05-31T15:29:00Z">
              <w:r w:rsidR="006B2060" w:rsidRPr="006B2060">
                <w:rPr>
                  <w:vertAlign w:val="superscript"/>
                  <w:rPrChange w:id="61" w:author="Mohammad ABDI ABYANEH" w:date="2024-05-31T15:29:00Z">
                    <w:rPr/>
                  </w:rPrChange>
                </w:rPr>
                <w:t>1</w:t>
              </w:r>
            </w:ins>
          </w:p>
        </w:tc>
        <w:tc>
          <w:tcPr>
            <w:tcW w:w="1559" w:type="dxa"/>
            <w:tcBorders>
              <w:top w:val="nil"/>
              <w:left w:val="nil"/>
              <w:bottom w:val="single" w:sz="4" w:space="0" w:color="auto"/>
              <w:right w:val="single" w:sz="4" w:space="0" w:color="auto"/>
            </w:tcBorders>
            <w:noWrap/>
            <w:hideMark/>
          </w:tcPr>
          <w:p w14:paraId="293AB5D0" w14:textId="77777777" w:rsidR="00020CEF" w:rsidRDefault="00020CEF">
            <w:pPr>
              <w:pStyle w:val="TAL"/>
              <w:jc w:val="center"/>
            </w:pPr>
            <w:r>
              <w:t>FDD, TDD, SDL, SUL</w:t>
            </w:r>
          </w:p>
        </w:tc>
        <w:tc>
          <w:tcPr>
            <w:tcW w:w="1134" w:type="dxa"/>
            <w:tcBorders>
              <w:top w:val="nil"/>
              <w:left w:val="nil"/>
              <w:bottom w:val="single" w:sz="4" w:space="0" w:color="auto"/>
              <w:right w:val="single" w:sz="4" w:space="0" w:color="auto"/>
            </w:tcBorders>
            <w:noWrap/>
            <w:hideMark/>
          </w:tcPr>
          <w:p w14:paraId="4C5DC73A" w14:textId="77777777" w:rsidR="00020CEF" w:rsidRDefault="00020CEF">
            <w:pPr>
              <w:pStyle w:val="TAL"/>
              <w:jc w:val="center"/>
            </w:pPr>
            <w:r>
              <w:t>Rel-15</w:t>
            </w:r>
          </w:p>
        </w:tc>
        <w:tc>
          <w:tcPr>
            <w:tcW w:w="2551" w:type="dxa"/>
            <w:tcBorders>
              <w:top w:val="nil"/>
              <w:left w:val="nil"/>
              <w:bottom w:val="single" w:sz="4" w:space="0" w:color="auto"/>
              <w:right w:val="single" w:sz="4" w:space="0" w:color="auto"/>
            </w:tcBorders>
            <w:hideMark/>
          </w:tcPr>
          <w:p w14:paraId="44B0CDAB" w14:textId="77777777" w:rsidR="00020CEF" w:rsidRDefault="00020CEF">
            <w:pPr>
              <w:pStyle w:val="TAL"/>
              <w:jc w:val="center"/>
            </w:pPr>
            <w:r>
              <w:t>Table B.4.1-1, Table B.4.3-1</w:t>
            </w:r>
          </w:p>
        </w:tc>
      </w:tr>
      <w:tr w:rsidR="00020CEF" w14:paraId="7A07AB02" w14:textId="77777777" w:rsidTr="006B2060">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162F05D8" w14:textId="77777777" w:rsidR="00020CEF" w:rsidRDefault="00020CEF">
            <w:pPr>
              <w:pStyle w:val="TAL"/>
            </w:pPr>
            <w:r>
              <w:t>Shared spectrum access operating bands</w:t>
            </w:r>
          </w:p>
        </w:tc>
        <w:tc>
          <w:tcPr>
            <w:tcW w:w="1559" w:type="dxa"/>
            <w:tcBorders>
              <w:top w:val="single" w:sz="4" w:space="0" w:color="auto"/>
              <w:left w:val="nil"/>
              <w:bottom w:val="single" w:sz="4" w:space="0" w:color="auto"/>
              <w:right w:val="single" w:sz="4" w:space="0" w:color="auto"/>
            </w:tcBorders>
            <w:noWrap/>
            <w:hideMark/>
          </w:tcPr>
          <w:p w14:paraId="24FFFAD9" w14:textId="77777777" w:rsidR="00020CEF" w:rsidRDefault="00020CEF">
            <w:pPr>
              <w:pStyle w:val="TAL"/>
              <w:jc w:val="center"/>
            </w:pPr>
            <w:r>
              <w:t>TDD</w:t>
            </w:r>
          </w:p>
        </w:tc>
        <w:tc>
          <w:tcPr>
            <w:tcW w:w="1134" w:type="dxa"/>
            <w:tcBorders>
              <w:top w:val="single" w:sz="4" w:space="0" w:color="auto"/>
              <w:left w:val="nil"/>
              <w:bottom w:val="single" w:sz="4" w:space="0" w:color="auto"/>
              <w:right w:val="single" w:sz="4" w:space="0" w:color="auto"/>
            </w:tcBorders>
            <w:noWrap/>
            <w:hideMark/>
          </w:tcPr>
          <w:p w14:paraId="0B472656" w14:textId="77777777" w:rsidR="00020CEF" w:rsidRDefault="00020CEF">
            <w:pPr>
              <w:pStyle w:val="TAL"/>
              <w:jc w:val="center"/>
            </w:pPr>
            <w:r>
              <w:t>Rel-16</w:t>
            </w:r>
          </w:p>
        </w:tc>
        <w:tc>
          <w:tcPr>
            <w:tcW w:w="2551" w:type="dxa"/>
            <w:tcBorders>
              <w:top w:val="single" w:sz="4" w:space="0" w:color="auto"/>
              <w:left w:val="nil"/>
              <w:bottom w:val="single" w:sz="4" w:space="0" w:color="auto"/>
              <w:right w:val="single" w:sz="4" w:space="0" w:color="auto"/>
            </w:tcBorders>
            <w:hideMark/>
          </w:tcPr>
          <w:p w14:paraId="43965A01" w14:textId="77777777" w:rsidR="00020CEF" w:rsidRDefault="00020CEF">
            <w:pPr>
              <w:pStyle w:val="TAL"/>
              <w:jc w:val="center"/>
            </w:pPr>
            <w:r>
              <w:t>Table B.4.7-1</w:t>
            </w:r>
          </w:p>
        </w:tc>
      </w:tr>
      <w:tr w:rsidR="00020CEF" w14:paraId="30F76846" w14:textId="77777777" w:rsidTr="006B2060">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133852FB" w14:textId="77777777" w:rsidR="00020CEF" w:rsidRDefault="00020CEF">
            <w:pPr>
              <w:pStyle w:val="TAL"/>
            </w:pPr>
            <w:r>
              <w:t xml:space="preserve">UL MIMO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noWrap/>
            <w:hideMark/>
          </w:tcPr>
          <w:p w14:paraId="72D42658" w14:textId="77777777" w:rsidR="00020CEF" w:rsidRDefault="00020CEF">
            <w:pPr>
              <w:pStyle w:val="TAL"/>
              <w:jc w:val="center"/>
            </w:pPr>
            <w:r>
              <w:t>FDD, TDD</w:t>
            </w:r>
          </w:p>
        </w:tc>
        <w:tc>
          <w:tcPr>
            <w:tcW w:w="1134" w:type="dxa"/>
            <w:tcBorders>
              <w:top w:val="single" w:sz="4" w:space="0" w:color="auto"/>
              <w:left w:val="nil"/>
              <w:bottom w:val="single" w:sz="4" w:space="0" w:color="auto"/>
              <w:right w:val="single" w:sz="4" w:space="0" w:color="auto"/>
            </w:tcBorders>
            <w:noWrap/>
            <w:hideMark/>
          </w:tcPr>
          <w:p w14:paraId="4FD002E4" w14:textId="77777777" w:rsidR="00020CEF" w:rsidRDefault="00020CEF">
            <w:pPr>
              <w:pStyle w:val="TAL"/>
              <w:jc w:val="center"/>
            </w:pPr>
            <w:r>
              <w:t>Rel-15</w:t>
            </w:r>
          </w:p>
        </w:tc>
        <w:tc>
          <w:tcPr>
            <w:tcW w:w="2551" w:type="dxa"/>
            <w:tcBorders>
              <w:top w:val="single" w:sz="4" w:space="0" w:color="auto"/>
              <w:left w:val="nil"/>
              <w:bottom w:val="nil"/>
              <w:right w:val="single" w:sz="4" w:space="0" w:color="auto"/>
            </w:tcBorders>
            <w:hideMark/>
          </w:tcPr>
          <w:p w14:paraId="7A0BC7A8" w14:textId="77777777" w:rsidR="00020CEF" w:rsidRDefault="00020CEF">
            <w:pPr>
              <w:pStyle w:val="TAL"/>
              <w:jc w:val="center"/>
            </w:pPr>
            <w:r>
              <w:t>Table B.4.13-1</w:t>
            </w:r>
          </w:p>
        </w:tc>
      </w:tr>
      <w:tr w:rsidR="00020CEF" w14:paraId="33B65838" w14:textId="77777777" w:rsidTr="006B2060">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1E68232B" w14:textId="77777777" w:rsidR="00020CEF" w:rsidRDefault="00020CEF">
            <w:pPr>
              <w:pStyle w:val="TAL"/>
            </w:pPr>
            <w:r>
              <w:t xml:space="preserve">UL MIMO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noWrap/>
            <w:hideMark/>
          </w:tcPr>
          <w:p w14:paraId="1C19E504" w14:textId="77777777" w:rsidR="00020CEF" w:rsidRDefault="00020CEF">
            <w:pPr>
              <w:pStyle w:val="TAL"/>
              <w:jc w:val="center"/>
            </w:pPr>
            <w:r>
              <w:t>FDD, TDD</w:t>
            </w:r>
          </w:p>
        </w:tc>
        <w:tc>
          <w:tcPr>
            <w:tcW w:w="1134" w:type="dxa"/>
            <w:tcBorders>
              <w:top w:val="single" w:sz="4" w:space="0" w:color="auto"/>
              <w:left w:val="nil"/>
              <w:bottom w:val="single" w:sz="4" w:space="0" w:color="auto"/>
              <w:right w:val="single" w:sz="4" w:space="0" w:color="auto"/>
            </w:tcBorders>
            <w:noWrap/>
            <w:hideMark/>
          </w:tcPr>
          <w:p w14:paraId="28738D5E" w14:textId="77777777" w:rsidR="00020CEF" w:rsidRDefault="00020CEF">
            <w:pPr>
              <w:pStyle w:val="TAL"/>
              <w:jc w:val="center"/>
            </w:pPr>
            <w:r>
              <w:t>Rel-16</w:t>
            </w:r>
          </w:p>
        </w:tc>
        <w:tc>
          <w:tcPr>
            <w:tcW w:w="2551" w:type="dxa"/>
            <w:tcBorders>
              <w:top w:val="nil"/>
              <w:left w:val="nil"/>
              <w:bottom w:val="nil"/>
              <w:right w:val="single" w:sz="4" w:space="0" w:color="auto"/>
            </w:tcBorders>
          </w:tcPr>
          <w:p w14:paraId="74030A7D" w14:textId="77777777" w:rsidR="00020CEF" w:rsidRDefault="00020CEF">
            <w:pPr>
              <w:pStyle w:val="TAL"/>
              <w:jc w:val="center"/>
            </w:pPr>
          </w:p>
        </w:tc>
      </w:tr>
      <w:tr w:rsidR="00020CEF" w14:paraId="2E13A51C" w14:textId="77777777" w:rsidTr="006B2060">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75632B17" w14:textId="77777777" w:rsidR="00020CEF" w:rsidRDefault="00020CEF">
            <w:pPr>
              <w:pStyle w:val="TAL"/>
            </w:pPr>
            <w:r>
              <w:t xml:space="preserve">UL MIMO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noWrap/>
            <w:hideMark/>
          </w:tcPr>
          <w:p w14:paraId="78790DE2" w14:textId="77777777" w:rsidR="00020CEF" w:rsidRDefault="00020CEF">
            <w:pPr>
              <w:pStyle w:val="TAL"/>
              <w:jc w:val="center"/>
            </w:pPr>
            <w:r>
              <w:t>SUL</w:t>
            </w:r>
          </w:p>
        </w:tc>
        <w:tc>
          <w:tcPr>
            <w:tcW w:w="1134" w:type="dxa"/>
            <w:tcBorders>
              <w:top w:val="single" w:sz="4" w:space="0" w:color="auto"/>
              <w:left w:val="nil"/>
              <w:bottom w:val="single" w:sz="4" w:space="0" w:color="auto"/>
              <w:right w:val="single" w:sz="4" w:space="0" w:color="auto"/>
            </w:tcBorders>
            <w:noWrap/>
            <w:hideMark/>
          </w:tcPr>
          <w:p w14:paraId="5716931B" w14:textId="77777777" w:rsidR="00020CEF" w:rsidRDefault="00020CEF">
            <w:pPr>
              <w:pStyle w:val="TAL"/>
              <w:jc w:val="center"/>
            </w:pPr>
            <w:r>
              <w:t>Rel-17</w:t>
            </w:r>
          </w:p>
        </w:tc>
        <w:tc>
          <w:tcPr>
            <w:tcW w:w="2551" w:type="dxa"/>
            <w:tcBorders>
              <w:top w:val="nil"/>
              <w:left w:val="nil"/>
              <w:bottom w:val="nil"/>
              <w:right w:val="single" w:sz="4" w:space="0" w:color="auto"/>
            </w:tcBorders>
          </w:tcPr>
          <w:p w14:paraId="18166454" w14:textId="77777777" w:rsidR="00020CEF" w:rsidRDefault="00020CEF">
            <w:pPr>
              <w:pStyle w:val="TAL"/>
              <w:jc w:val="center"/>
            </w:pPr>
          </w:p>
        </w:tc>
      </w:tr>
      <w:tr w:rsidR="006B2060" w14:paraId="2636F2B3" w14:textId="77777777" w:rsidTr="006B2060">
        <w:trPr>
          <w:trHeight w:val="288"/>
        </w:trPr>
        <w:tc>
          <w:tcPr>
            <w:tcW w:w="9639" w:type="dxa"/>
            <w:gridSpan w:val="4"/>
            <w:tcBorders>
              <w:top w:val="single" w:sz="4" w:space="0" w:color="auto"/>
              <w:left w:val="single" w:sz="4" w:space="0" w:color="auto"/>
              <w:bottom w:val="single" w:sz="4" w:space="0" w:color="auto"/>
              <w:right w:val="single" w:sz="4" w:space="0" w:color="auto"/>
            </w:tcBorders>
            <w:noWrap/>
          </w:tcPr>
          <w:p w14:paraId="3306C817" w14:textId="25F47E0B" w:rsidR="006B2060" w:rsidRDefault="006B2060">
            <w:pPr>
              <w:pStyle w:val="TAL"/>
              <w:pPrChange w:id="62" w:author="Mohammad ABDI ABYANEH" w:date="2024-05-31T15:29:00Z">
                <w:pPr>
                  <w:pStyle w:val="TAL"/>
                  <w:jc w:val="center"/>
                </w:pPr>
              </w:pPrChange>
            </w:pPr>
            <w:ins w:id="63" w:author="Mohammad ABDI ABYANEH" w:date="2024-05-31T15:27:00Z">
              <w:r>
                <w:t>NOTE 1: the reserved operating bands are release independent from Rel-15.</w:t>
              </w:r>
            </w:ins>
          </w:p>
        </w:tc>
      </w:tr>
    </w:tbl>
    <w:p w14:paraId="42B1FEA9" w14:textId="77777777" w:rsidR="00020CEF" w:rsidRDefault="00020CEF" w:rsidP="00020CEF"/>
    <w:p w14:paraId="41836AEB" w14:textId="77777777" w:rsidR="00020CEF" w:rsidRDefault="00020CEF" w:rsidP="00020CEF">
      <w:pPr>
        <w:pStyle w:val="TH"/>
      </w:pPr>
      <w:r>
        <w:t>Table 5.1-2: NR UE power class</w:t>
      </w:r>
    </w:p>
    <w:tbl>
      <w:tblPr>
        <w:tblW w:w="0" w:type="dxa"/>
        <w:tblInd w:w="108" w:type="dxa"/>
        <w:tblLayout w:type="fixed"/>
        <w:tblLook w:val="04A0" w:firstRow="1" w:lastRow="0" w:firstColumn="1" w:lastColumn="0" w:noHBand="0" w:noVBand="1"/>
      </w:tblPr>
      <w:tblGrid>
        <w:gridCol w:w="4395"/>
        <w:gridCol w:w="1559"/>
        <w:gridCol w:w="1134"/>
        <w:gridCol w:w="2551"/>
      </w:tblGrid>
      <w:tr w:rsidR="00020CEF" w14:paraId="787C2ADC" w14:textId="77777777" w:rsidTr="00020CE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69A984D2" w14:textId="77777777" w:rsidR="00020CEF" w:rsidRDefault="00020CEF">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2759691F" w14:textId="77777777" w:rsidR="00020CEF" w:rsidRDefault="00020CEF">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2C229544" w14:textId="77777777" w:rsidR="00020CEF" w:rsidRDefault="00020CEF">
            <w:pPr>
              <w:pStyle w:val="TAH"/>
              <w:rPr>
                <w:rFonts w:cs="Arial"/>
              </w:rPr>
            </w:pPr>
            <w:r>
              <w:rPr>
                <w:rFonts w:cs="Arial"/>
              </w:rPr>
              <w:t>Release</w:t>
            </w:r>
          </w:p>
          <w:p w14:paraId="45C524B9" w14:textId="77777777" w:rsidR="00020CEF" w:rsidRDefault="00020CE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71EB0F0" w14:textId="77777777" w:rsidR="00020CEF" w:rsidRDefault="00020CEF">
            <w:pPr>
              <w:pStyle w:val="TAH"/>
              <w:rPr>
                <w:rFonts w:cs="Arial"/>
                <w:lang w:val="en-US"/>
              </w:rPr>
            </w:pPr>
            <w:r>
              <w:rPr>
                <w:rFonts w:cs="Arial"/>
                <w:lang w:val="en-US"/>
              </w:rPr>
              <w:t>Requirements to be fulfilled</w:t>
            </w:r>
          </w:p>
          <w:p w14:paraId="2F76B7F6" w14:textId="77777777" w:rsidR="00020CEF" w:rsidRDefault="00020CEF">
            <w:pPr>
              <w:pStyle w:val="TAH"/>
              <w:rPr>
                <w:rFonts w:cs="Arial"/>
              </w:rPr>
            </w:pPr>
            <w:r>
              <w:rPr>
                <w:rFonts w:cs="Arial"/>
                <w:lang w:val="en-US"/>
              </w:rPr>
              <w:t>(see TS 38.307 of the release in which the power class was introduced)</w:t>
            </w:r>
          </w:p>
        </w:tc>
      </w:tr>
      <w:tr w:rsidR="00020CEF" w14:paraId="7B15BF3D" w14:textId="77777777" w:rsidTr="00020CE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4E853999" w14:textId="77777777" w:rsidR="00020CEF" w:rsidRDefault="00020CEF">
            <w:pPr>
              <w:pStyle w:val="TAL"/>
            </w:pPr>
            <w:r>
              <w:t>Power Class 1</w:t>
            </w:r>
          </w:p>
        </w:tc>
        <w:tc>
          <w:tcPr>
            <w:tcW w:w="1559" w:type="dxa"/>
            <w:tcBorders>
              <w:top w:val="single" w:sz="4" w:space="0" w:color="auto"/>
              <w:left w:val="nil"/>
              <w:bottom w:val="single" w:sz="4" w:space="0" w:color="auto"/>
              <w:right w:val="single" w:sz="4" w:space="0" w:color="auto"/>
            </w:tcBorders>
            <w:noWrap/>
            <w:hideMark/>
          </w:tcPr>
          <w:p w14:paraId="67FF9033" w14:textId="77777777" w:rsidR="00020CEF" w:rsidRDefault="00020CEF">
            <w:pPr>
              <w:pStyle w:val="TAC"/>
            </w:pPr>
            <w:r>
              <w:t>FDD</w:t>
            </w:r>
          </w:p>
        </w:tc>
        <w:tc>
          <w:tcPr>
            <w:tcW w:w="1134" w:type="dxa"/>
            <w:tcBorders>
              <w:top w:val="single" w:sz="4" w:space="0" w:color="auto"/>
              <w:left w:val="nil"/>
              <w:bottom w:val="single" w:sz="4" w:space="0" w:color="auto"/>
              <w:right w:val="single" w:sz="4" w:space="0" w:color="auto"/>
            </w:tcBorders>
            <w:noWrap/>
            <w:hideMark/>
          </w:tcPr>
          <w:p w14:paraId="524BEAC3" w14:textId="77777777" w:rsidR="00020CEF" w:rsidRDefault="00020CEF">
            <w:pPr>
              <w:pStyle w:val="TAC"/>
            </w:pPr>
            <w:r>
              <w:t>Rel-15</w:t>
            </w:r>
          </w:p>
        </w:tc>
        <w:tc>
          <w:tcPr>
            <w:tcW w:w="2551" w:type="dxa"/>
            <w:tcBorders>
              <w:top w:val="single" w:sz="4" w:space="0" w:color="auto"/>
              <w:left w:val="nil"/>
              <w:bottom w:val="single" w:sz="4" w:space="0" w:color="auto"/>
              <w:right w:val="single" w:sz="4" w:space="0" w:color="auto"/>
            </w:tcBorders>
            <w:hideMark/>
          </w:tcPr>
          <w:p w14:paraId="457A2CCE" w14:textId="77777777" w:rsidR="00020CEF" w:rsidRDefault="00020CEF">
            <w:pPr>
              <w:pStyle w:val="TAC"/>
            </w:pPr>
            <w:r>
              <w:t>Table B.4.1-1</w:t>
            </w:r>
          </w:p>
        </w:tc>
      </w:tr>
      <w:tr w:rsidR="00020CEF" w14:paraId="5F5E2EEA" w14:textId="77777777" w:rsidTr="00020CE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0C56704A" w14:textId="77777777" w:rsidR="00020CEF" w:rsidRDefault="00020CEF">
            <w:pPr>
              <w:pStyle w:val="TAL"/>
            </w:pPr>
            <w:r>
              <w:t>Power Class 1.5</w:t>
            </w:r>
          </w:p>
        </w:tc>
        <w:tc>
          <w:tcPr>
            <w:tcW w:w="1559" w:type="dxa"/>
            <w:tcBorders>
              <w:top w:val="single" w:sz="4" w:space="0" w:color="auto"/>
              <w:left w:val="nil"/>
              <w:bottom w:val="single" w:sz="4" w:space="0" w:color="auto"/>
              <w:right w:val="single" w:sz="4" w:space="0" w:color="auto"/>
            </w:tcBorders>
            <w:noWrap/>
            <w:hideMark/>
          </w:tcPr>
          <w:p w14:paraId="6B1E745D" w14:textId="77777777" w:rsidR="00020CEF" w:rsidRDefault="00020CEF">
            <w:pPr>
              <w:pStyle w:val="TAC"/>
            </w:pPr>
            <w:r>
              <w:t>TDD</w:t>
            </w:r>
          </w:p>
        </w:tc>
        <w:tc>
          <w:tcPr>
            <w:tcW w:w="1134" w:type="dxa"/>
            <w:tcBorders>
              <w:top w:val="single" w:sz="4" w:space="0" w:color="auto"/>
              <w:left w:val="nil"/>
              <w:bottom w:val="single" w:sz="4" w:space="0" w:color="auto"/>
              <w:right w:val="single" w:sz="4" w:space="0" w:color="auto"/>
            </w:tcBorders>
            <w:noWrap/>
            <w:hideMark/>
          </w:tcPr>
          <w:p w14:paraId="0A62F772" w14:textId="77777777" w:rsidR="00020CEF" w:rsidRDefault="00020CEF">
            <w:pPr>
              <w:pStyle w:val="TAC"/>
            </w:pPr>
            <w:r>
              <w:t>Rel-15</w:t>
            </w:r>
          </w:p>
        </w:tc>
        <w:tc>
          <w:tcPr>
            <w:tcW w:w="2551" w:type="dxa"/>
            <w:tcBorders>
              <w:top w:val="single" w:sz="4" w:space="0" w:color="auto"/>
              <w:left w:val="nil"/>
              <w:bottom w:val="single" w:sz="4" w:space="0" w:color="auto"/>
              <w:right w:val="single" w:sz="4" w:space="0" w:color="auto"/>
            </w:tcBorders>
            <w:hideMark/>
          </w:tcPr>
          <w:p w14:paraId="11BB7402" w14:textId="77777777" w:rsidR="00020CEF" w:rsidRDefault="00020CEF">
            <w:pPr>
              <w:pStyle w:val="TAC"/>
            </w:pPr>
            <w:r>
              <w:t>Table B.4.1-1, Table B.4.3-1</w:t>
            </w:r>
          </w:p>
        </w:tc>
      </w:tr>
      <w:tr w:rsidR="00020CEF" w14:paraId="0A9108C5" w14:textId="77777777" w:rsidTr="00020CE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B3ABE12" w14:textId="77777777" w:rsidR="00020CEF" w:rsidRDefault="00020CEF">
            <w:pPr>
              <w:pStyle w:val="TAL"/>
            </w:pPr>
            <w:r>
              <w:t>Power Class 2</w:t>
            </w:r>
          </w:p>
        </w:tc>
        <w:tc>
          <w:tcPr>
            <w:tcW w:w="1559" w:type="dxa"/>
            <w:tcBorders>
              <w:top w:val="single" w:sz="4" w:space="0" w:color="auto"/>
              <w:left w:val="nil"/>
              <w:bottom w:val="single" w:sz="4" w:space="0" w:color="auto"/>
              <w:right w:val="single" w:sz="4" w:space="0" w:color="auto"/>
            </w:tcBorders>
            <w:noWrap/>
            <w:hideMark/>
          </w:tcPr>
          <w:p w14:paraId="579A8411" w14:textId="77777777" w:rsidR="00020CEF" w:rsidRDefault="00020CEF">
            <w:pPr>
              <w:pStyle w:val="TAC"/>
            </w:pPr>
            <w:r>
              <w:rPr>
                <w:rFonts w:eastAsia="SimSun"/>
                <w:lang w:val="en-US" w:eastAsia="zh-CN"/>
              </w:rPr>
              <w:t xml:space="preserve">FDD, </w:t>
            </w:r>
            <w:r>
              <w:t>TDD</w:t>
            </w:r>
          </w:p>
        </w:tc>
        <w:tc>
          <w:tcPr>
            <w:tcW w:w="1134" w:type="dxa"/>
            <w:tcBorders>
              <w:top w:val="single" w:sz="4" w:space="0" w:color="auto"/>
              <w:left w:val="nil"/>
              <w:bottom w:val="single" w:sz="4" w:space="0" w:color="auto"/>
              <w:right w:val="single" w:sz="4" w:space="0" w:color="auto"/>
            </w:tcBorders>
            <w:noWrap/>
            <w:hideMark/>
          </w:tcPr>
          <w:p w14:paraId="5DC95D9C" w14:textId="77777777" w:rsidR="00020CEF" w:rsidRDefault="00020CEF">
            <w:pPr>
              <w:pStyle w:val="TAC"/>
            </w:pPr>
            <w:r>
              <w:t>Rel-15</w:t>
            </w:r>
          </w:p>
        </w:tc>
        <w:tc>
          <w:tcPr>
            <w:tcW w:w="2551" w:type="dxa"/>
            <w:tcBorders>
              <w:top w:val="single" w:sz="4" w:space="0" w:color="auto"/>
              <w:left w:val="nil"/>
              <w:bottom w:val="single" w:sz="4" w:space="0" w:color="auto"/>
              <w:right w:val="single" w:sz="4" w:space="0" w:color="auto"/>
            </w:tcBorders>
            <w:hideMark/>
          </w:tcPr>
          <w:p w14:paraId="111916EC" w14:textId="77777777" w:rsidR="00020CEF" w:rsidRDefault="00020CEF">
            <w:pPr>
              <w:pStyle w:val="TAC"/>
            </w:pPr>
            <w:r>
              <w:t>Table B.4.1-1, Table B.4.3-1</w:t>
            </w:r>
          </w:p>
        </w:tc>
      </w:tr>
      <w:tr w:rsidR="00020CEF" w14:paraId="5572A1EF" w14:textId="77777777" w:rsidTr="00020CE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790A2768" w14:textId="77777777" w:rsidR="00020CEF" w:rsidRDefault="00020CEF">
            <w:pPr>
              <w:pStyle w:val="TAL"/>
            </w:pPr>
            <w:r>
              <w:t>Power Class 3</w:t>
            </w:r>
          </w:p>
        </w:tc>
        <w:tc>
          <w:tcPr>
            <w:tcW w:w="1559" w:type="dxa"/>
            <w:tcBorders>
              <w:top w:val="single" w:sz="4" w:space="0" w:color="auto"/>
              <w:left w:val="nil"/>
              <w:bottom w:val="single" w:sz="4" w:space="0" w:color="auto"/>
              <w:right w:val="single" w:sz="4" w:space="0" w:color="auto"/>
            </w:tcBorders>
            <w:noWrap/>
            <w:hideMark/>
          </w:tcPr>
          <w:p w14:paraId="1596C9AE" w14:textId="77777777" w:rsidR="00020CEF" w:rsidRDefault="00020CEF">
            <w:pPr>
              <w:pStyle w:val="TAC"/>
            </w:pPr>
            <w:r>
              <w:t>FDD, TDD, SUL</w:t>
            </w:r>
          </w:p>
        </w:tc>
        <w:tc>
          <w:tcPr>
            <w:tcW w:w="1134" w:type="dxa"/>
            <w:tcBorders>
              <w:top w:val="single" w:sz="4" w:space="0" w:color="auto"/>
              <w:left w:val="nil"/>
              <w:bottom w:val="single" w:sz="4" w:space="0" w:color="auto"/>
              <w:right w:val="single" w:sz="4" w:space="0" w:color="auto"/>
            </w:tcBorders>
            <w:noWrap/>
            <w:hideMark/>
          </w:tcPr>
          <w:p w14:paraId="54C3C64A" w14:textId="77777777" w:rsidR="00020CEF" w:rsidRDefault="00020CEF">
            <w:pPr>
              <w:pStyle w:val="TAC"/>
            </w:pPr>
            <w:r>
              <w:t>Rel-15</w:t>
            </w:r>
          </w:p>
        </w:tc>
        <w:tc>
          <w:tcPr>
            <w:tcW w:w="2551" w:type="dxa"/>
            <w:tcBorders>
              <w:top w:val="single" w:sz="4" w:space="0" w:color="auto"/>
              <w:left w:val="nil"/>
              <w:bottom w:val="single" w:sz="4" w:space="0" w:color="auto"/>
              <w:right w:val="single" w:sz="4" w:space="0" w:color="auto"/>
            </w:tcBorders>
            <w:hideMark/>
          </w:tcPr>
          <w:p w14:paraId="759AF9EB" w14:textId="77777777" w:rsidR="00020CEF" w:rsidRDefault="00020CEF">
            <w:pPr>
              <w:pStyle w:val="TAC"/>
            </w:pPr>
            <w:r>
              <w:t>Table B.4.1-1, Table B.4.3-1</w:t>
            </w:r>
          </w:p>
        </w:tc>
      </w:tr>
    </w:tbl>
    <w:p w14:paraId="29BB2784" w14:textId="77777777" w:rsidR="00020CEF" w:rsidRDefault="00020CEF" w:rsidP="00020CEF">
      <w:pPr>
        <w:jc w:val="center"/>
        <w:outlineLvl w:val="0"/>
        <w:rPr>
          <w:bCs/>
          <w:iCs/>
          <w:noProof/>
          <w:color w:val="0070C0"/>
          <w:lang w:val="en-US" w:eastAsia="zh-CN"/>
        </w:rPr>
      </w:pPr>
    </w:p>
    <w:p w14:paraId="0BE7B6B1" w14:textId="77777777" w:rsidR="00020CEF" w:rsidRDefault="00020CEF" w:rsidP="00020CEF">
      <w:pPr>
        <w:pStyle w:val="TH"/>
      </w:pPr>
      <w:r>
        <w:t>Table 5.1-3: NR channel bandwidths</w:t>
      </w:r>
    </w:p>
    <w:tbl>
      <w:tblPr>
        <w:tblW w:w="0" w:type="dxa"/>
        <w:tblInd w:w="108" w:type="dxa"/>
        <w:tblLayout w:type="fixed"/>
        <w:tblLook w:val="04A0" w:firstRow="1" w:lastRow="0" w:firstColumn="1" w:lastColumn="0" w:noHBand="0" w:noVBand="1"/>
      </w:tblPr>
      <w:tblGrid>
        <w:gridCol w:w="4395"/>
        <w:gridCol w:w="1559"/>
        <w:gridCol w:w="1134"/>
        <w:gridCol w:w="2551"/>
      </w:tblGrid>
      <w:tr w:rsidR="00020CEF" w14:paraId="7A68A5B1" w14:textId="77777777" w:rsidTr="00020CE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53585F91" w14:textId="77777777" w:rsidR="00020CEF" w:rsidRDefault="00020CEF">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00573185" w14:textId="77777777" w:rsidR="00020CEF" w:rsidRDefault="00020CEF">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2C1367C0" w14:textId="77777777" w:rsidR="00020CEF" w:rsidRDefault="00020CEF">
            <w:pPr>
              <w:pStyle w:val="TAH"/>
              <w:rPr>
                <w:rFonts w:cs="Arial"/>
              </w:rPr>
            </w:pPr>
            <w:r>
              <w:rPr>
                <w:rFonts w:cs="Arial"/>
              </w:rPr>
              <w:t>Release</w:t>
            </w:r>
          </w:p>
          <w:p w14:paraId="7F7FFF93" w14:textId="77777777" w:rsidR="00020CEF" w:rsidRDefault="00020CE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6C7C95EC" w14:textId="77777777" w:rsidR="00020CEF" w:rsidRDefault="00020CEF">
            <w:pPr>
              <w:pStyle w:val="TAH"/>
              <w:rPr>
                <w:rFonts w:cs="Arial"/>
                <w:lang w:val="en-US"/>
              </w:rPr>
            </w:pPr>
            <w:r>
              <w:rPr>
                <w:rFonts w:cs="Arial"/>
                <w:lang w:val="en-US"/>
              </w:rPr>
              <w:t>Requirements to be fulfilled</w:t>
            </w:r>
          </w:p>
          <w:p w14:paraId="029071C1" w14:textId="77777777" w:rsidR="00020CEF" w:rsidRDefault="00020CEF">
            <w:pPr>
              <w:pStyle w:val="TAH"/>
              <w:rPr>
                <w:rFonts w:cs="Arial"/>
              </w:rPr>
            </w:pPr>
            <w:r>
              <w:rPr>
                <w:rFonts w:cs="Arial"/>
                <w:lang w:val="en-US"/>
              </w:rPr>
              <w:t>(see TS 38.307 of the release in which the channel bandwidth was introduced)</w:t>
            </w:r>
          </w:p>
        </w:tc>
      </w:tr>
      <w:tr w:rsidR="00020CEF" w14:paraId="27B513DC" w14:textId="77777777" w:rsidTr="00020CE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1BA97A6E" w14:textId="77777777" w:rsidR="00020CEF" w:rsidRDefault="00020CEF">
            <w:pPr>
              <w:pStyle w:val="TAL"/>
            </w:pPr>
            <w:r>
              <w:t>NR channel bandwidths, all unless otherwise stated</w:t>
            </w:r>
          </w:p>
        </w:tc>
        <w:tc>
          <w:tcPr>
            <w:tcW w:w="1559" w:type="dxa"/>
            <w:tcBorders>
              <w:top w:val="single" w:sz="4" w:space="0" w:color="auto"/>
              <w:left w:val="nil"/>
              <w:bottom w:val="single" w:sz="4" w:space="0" w:color="auto"/>
              <w:right w:val="single" w:sz="4" w:space="0" w:color="auto"/>
            </w:tcBorders>
            <w:noWrap/>
            <w:hideMark/>
          </w:tcPr>
          <w:p w14:paraId="4FCA9392" w14:textId="77777777" w:rsidR="00020CEF" w:rsidRDefault="00020CEF">
            <w:pPr>
              <w:pStyle w:val="TAC"/>
            </w:pPr>
            <w:r>
              <w:t>FDD, TDD, SDL, SUL</w:t>
            </w:r>
          </w:p>
        </w:tc>
        <w:tc>
          <w:tcPr>
            <w:tcW w:w="1134" w:type="dxa"/>
            <w:tcBorders>
              <w:top w:val="single" w:sz="4" w:space="0" w:color="auto"/>
              <w:left w:val="nil"/>
              <w:bottom w:val="single" w:sz="4" w:space="0" w:color="auto"/>
              <w:right w:val="single" w:sz="4" w:space="0" w:color="auto"/>
            </w:tcBorders>
            <w:noWrap/>
            <w:hideMark/>
          </w:tcPr>
          <w:p w14:paraId="298C1810" w14:textId="77777777" w:rsidR="00020CEF" w:rsidRDefault="00020CEF">
            <w:pPr>
              <w:pStyle w:val="TAC"/>
            </w:pPr>
            <w:r>
              <w:t>Rel-15</w:t>
            </w:r>
          </w:p>
        </w:tc>
        <w:tc>
          <w:tcPr>
            <w:tcW w:w="2551" w:type="dxa"/>
            <w:tcBorders>
              <w:top w:val="single" w:sz="4" w:space="0" w:color="auto"/>
              <w:left w:val="nil"/>
              <w:bottom w:val="single" w:sz="4" w:space="0" w:color="auto"/>
              <w:right w:val="single" w:sz="4" w:space="0" w:color="auto"/>
            </w:tcBorders>
            <w:hideMark/>
          </w:tcPr>
          <w:p w14:paraId="7E83F759" w14:textId="77777777" w:rsidR="00020CEF" w:rsidRDefault="00020CEF">
            <w:pPr>
              <w:pStyle w:val="TAC"/>
            </w:pPr>
            <w:r>
              <w:t>Table B.4.1-1, Table B.4.3-1</w:t>
            </w:r>
          </w:p>
        </w:tc>
      </w:tr>
      <w:tr w:rsidR="00020CEF" w14:paraId="1E9F95AD" w14:textId="77777777" w:rsidTr="00020CE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68C7A294" w14:textId="77777777" w:rsidR="00020CEF" w:rsidRDefault="00020CEF">
            <w:pPr>
              <w:pStyle w:val="TAL"/>
            </w:pPr>
            <w:r>
              <w:t>Channel bandwidth of 3 MHz</w:t>
            </w:r>
          </w:p>
        </w:tc>
        <w:tc>
          <w:tcPr>
            <w:tcW w:w="1559" w:type="dxa"/>
            <w:tcBorders>
              <w:top w:val="single" w:sz="4" w:space="0" w:color="auto"/>
              <w:left w:val="nil"/>
              <w:bottom w:val="single" w:sz="4" w:space="0" w:color="auto"/>
              <w:right w:val="single" w:sz="4" w:space="0" w:color="auto"/>
            </w:tcBorders>
            <w:noWrap/>
            <w:hideMark/>
          </w:tcPr>
          <w:p w14:paraId="4DB508CB" w14:textId="77777777" w:rsidR="00020CEF" w:rsidRDefault="00020CEF">
            <w:pPr>
              <w:pStyle w:val="TAC"/>
            </w:pPr>
            <w:r>
              <w:t>FDD</w:t>
            </w:r>
          </w:p>
        </w:tc>
        <w:tc>
          <w:tcPr>
            <w:tcW w:w="1134" w:type="dxa"/>
            <w:tcBorders>
              <w:top w:val="single" w:sz="4" w:space="0" w:color="auto"/>
              <w:left w:val="nil"/>
              <w:bottom w:val="single" w:sz="4" w:space="0" w:color="auto"/>
              <w:right w:val="single" w:sz="4" w:space="0" w:color="auto"/>
            </w:tcBorders>
            <w:noWrap/>
            <w:hideMark/>
          </w:tcPr>
          <w:p w14:paraId="351F2558" w14:textId="77777777" w:rsidR="00020CEF" w:rsidRDefault="00020CEF">
            <w:pPr>
              <w:pStyle w:val="TAC"/>
            </w:pPr>
            <w:r>
              <w:t>Rel-18</w:t>
            </w:r>
          </w:p>
        </w:tc>
        <w:tc>
          <w:tcPr>
            <w:tcW w:w="2551" w:type="dxa"/>
            <w:tcBorders>
              <w:top w:val="single" w:sz="4" w:space="0" w:color="auto"/>
              <w:left w:val="nil"/>
              <w:bottom w:val="single" w:sz="4" w:space="0" w:color="auto"/>
              <w:right w:val="single" w:sz="4" w:space="0" w:color="auto"/>
            </w:tcBorders>
            <w:hideMark/>
          </w:tcPr>
          <w:p w14:paraId="06E87365" w14:textId="77777777" w:rsidR="00020CEF" w:rsidRDefault="00020CEF">
            <w:pPr>
              <w:pStyle w:val="TAC"/>
            </w:pPr>
            <w:r>
              <w:t>Table B.4.1-1</w:t>
            </w:r>
          </w:p>
        </w:tc>
      </w:tr>
    </w:tbl>
    <w:p w14:paraId="1E0A1EA1" w14:textId="77777777" w:rsidR="008D0ED8" w:rsidRDefault="008D0ED8" w:rsidP="008D0ED8">
      <w:pPr>
        <w:jc w:val="cente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035D62">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5897E" w14:textId="77777777" w:rsidR="00D53EBA" w:rsidRDefault="00D53EBA">
      <w:r>
        <w:separator/>
      </w:r>
    </w:p>
  </w:endnote>
  <w:endnote w:type="continuationSeparator" w:id="0">
    <w:p w14:paraId="4CDA2C91" w14:textId="77777777" w:rsidR="00D53EBA" w:rsidRDefault="00D53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28EA807A" w:rsidR="00C23B8C" w:rsidRDefault="00C23B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A159B" w14:textId="77777777" w:rsidR="00D53EBA" w:rsidRDefault="00D53EBA">
      <w:r>
        <w:separator/>
      </w:r>
    </w:p>
  </w:footnote>
  <w:footnote w:type="continuationSeparator" w:id="0">
    <w:p w14:paraId="3DDB1F10" w14:textId="77777777" w:rsidR="00D53EBA" w:rsidRDefault="00D53E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num>
  <w:num w:numId="19">
    <w:abstractNumId w:val="14"/>
  </w:num>
  <w:num w:numId="20">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Mobile USA">
    <w15:presenceInfo w15:providerId="None" w15:userId="T-Mobile USA"/>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03"/>
    <w:rsid w:val="00013A2B"/>
    <w:rsid w:val="00020BFE"/>
    <w:rsid w:val="00020CEF"/>
    <w:rsid w:val="00021843"/>
    <w:rsid w:val="00023DA8"/>
    <w:rsid w:val="00033397"/>
    <w:rsid w:val="00035D62"/>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93CA4"/>
    <w:rsid w:val="000A1303"/>
    <w:rsid w:val="000A183D"/>
    <w:rsid w:val="000A3752"/>
    <w:rsid w:val="000A3CD8"/>
    <w:rsid w:val="000A3CF3"/>
    <w:rsid w:val="000A742D"/>
    <w:rsid w:val="000A7498"/>
    <w:rsid w:val="000A7602"/>
    <w:rsid w:val="000B055A"/>
    <w:rsid w:val="000C1F67"/>
    <w:rsid w:val="000C2BF2"/>
    <w:rsid w:val="000C374A"/>
    <w:rsid w:val="000C47C3"/>
    <w:rsid w:val="000C4D59"/>
    <w:rsid w:val="000C793E"/>
    <w:rsid w:val="000C7D91"/>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436CF"/>
    <w:rsid w:val="00143A17"/>
    <w:rsid w:val="001450A6"/>
    <w:rsid w:val="001478E3"/>
    <w:rsid w:val="00147C95"/>
    <w:rsid w:val="001526C4"/>
    <w:rsid w:val="00155550"/>
    <w:rsid w:val="001556B0"/>
    <w:rsid w:val="00156BFF"/>
    <w:rsid w:val="001616C4"/>
    <w:rsid w:val="00174554"/>
    <w:rsid w:val="0017735D"/>
    <w:rsid w:val="00177B96"/>
    <w:rsid w:val="0018005E"/>
    <w:rsid w:val="00183F32"/>
    <w:rsid w:val="00184807"/>
    <w:rsid w:val="00185CE2"/>
    <w:rsid w:val="00191CC2"/>
    <w:rsid w:val="00193ADB"/>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3D0"/>
    <w:rsid w:val="001E6D7C"/>
    <w:rsid w:val="001F0C1D"/>
    <w:rsid w:val="001F1132"/>
    <w:rsid w:val="001F168B"/>
    <w:rsid w:val="001F58B0"/>
    <w:rsid w:val="001F591D"/>
    <w:rsid w:val="001F6B93"/>
    <w:rsid w:val="001F7F32"/>
    <w:rsid w:val="00207FE0"/>
    <w:rsid w:val="00211928"/>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B78F3"/>
    <w:rsid w:val="002D05AC"/>
    <w:rsid w:val="002D10C2"/>
    <w:rsid w:val="002D4226"/>
    <w:rsid w:val="002E00EE"/>
    <w:rsid w:val="002E482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27B9C"/>
    <w:rsid w:val="00334A02"/>
    <w:rsid w:val="00337EAC"/>
    <w:rsid w:val="0034083F"/>
    <w:rsid w:val="00350C61"/>
    <w:rsid w:val="0035462D"/>
    <w:rsid w:val="0035505D"/>
    <w:rsid w:val="00355195"/>
    <w:rsid w:val="00355775"/>
    <w:rsid w:val="00366155"/>
    <w:rsid w:val="003765B8"/>
    <w:rsid w:val="00377729"/>
    <w:rsid w:val="0038462F"/>
    <w:rsid w:val="00392802"/>
    <w:rsid w:val="00394976"/>
    <w:rsid w:val="003951FC"/>
    <w:rsid w:val="003973CE"/>
    <w:rsid w:val="003A107D"/>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04D3"/>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60051E"/>
    <w:rsid w:val="00601537"/>
    <w:rsid w:val="00602AEA"/>
    <w:rsid w:val="00602B55"/>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027A"/>
    <w:rsid w:val="006A1017"/>
    <w:rsid w:val="006A2E63"/>
    <w:rsid w:val="006A323F"/>
    <w:rsid w:val="006A6C9D"/>
    <w:rsid w:val="006B02A5"/>
    <w:rsid w:val="006B2060"/>
    <w:rsid w:val="006B30D0"/>
    <w:rsid w:val="006C3D95"/>
    <w:rsid w:val="006C4D8C"/>
    <w:rsid w:val="006D4AAE"/>
    <w:rsid w:val="006D6133"/>
    <w:rsid w:val="006D698C"/>
    <w:rsid w:val="006E16F3"/>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4CB0"/>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544B"/>
    <w:rsid w:val="00A164B4"/>
    <w:rsid w:val="00A16C6A"/>
    <w:rsid w:val="00A17C44"/>
    <w:rsid w:val="00A207C9"/>
    <w:rsid w:val="00A25397"/>
    <w:rsid w:val="00A26956"/>
    <w:rsid w:val="00A27486"/>
    <w:rsid w:val="00A277D4"/>
    <w:rsid w:val="00A325F3"/>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764F1"/>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17BC1"/>
    <w:rsid w:val="00B20F28"/>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892"/>
    <w:rsid w:val="00BA4B8D"/>
    <w:rsid w:val="00BB0027"/>
    <w:rsid w:val="00BB062C"/>
    <w:rsid w:val="00BB44BE"/>
    <w:rsid w:val="00BB7F6B"/>
    <w:rsid w:val="00BC0F7D"/>
    <w:rsid w:val="00BC1FBF"/>
    <w:rsid w:val="00BC2B8A"/>
    <w:rsid w:val="00BC447D"/>
    <w:rsid w:val="00BC50D3"/>
    <w:rsid w:val="00BD0EE2"/>
    <w:rsid w:val="00BD30B0"/>
    <w:rsid w:val="00BD7A18"/>
    <w:rsid w:val="00BD7D31"/>
    <w:rsid w:val="00BE3255"/>
    <w:rsid w:val="00BF128E"/>
    <w:rsid w:val="00BF3FD9"/>
    <w:rsid w:val="00C050FF"/>
    <w:rsid w:val="00C05F6F"/>
    <w:rsid w:val="00C074DD"/>
    <w:rsid w:val="00C13C11"/>
    <w:rsid w:val="00C1496A"/>
    <w:rsid w:val="00C15C3C"/>
    <w:rsid w:val="00C22228"/>
    <w:rsid w:val="00C23072"/>
    <w:rsid w:val="00C23B8C"/>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51BE8"/>
    <w:rsid w:val="00D51C8B"/>
    <w:rsid w:val="00D53EBA"/>
    <w:rsid w:val="00D56FB7"/>
    <w:rsid w:val="00D573F7"/>
    <w:rsid w:val="00D57972"/>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6AC2"/>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A7001"/>
    <w:rsid w:val="00FB10FC"/>
    <w:rsid w:val="00FB177A"/>
    <w:rsid w:val="00FC1192"/>
    <w:rsid w:val="00FC2831"/>
    <w:rsid w:val="00FC443D"/>
    <w:rsid w:val="00FC4EC2"/>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C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1135444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616A5-32E6-4AFB-B4C8-5B2F709B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Mohammad ABDI ABYANEH</cp:lastModifiedBy>
  <cp:revision>14</cp:revision>
  <cp:lastPrinted>2019-02-25T14:05:00Z</cp:lastPrinted>
  <dcterms:created xsi:type="dcterms:W3CDTF">2024-05-08T15:27:00Z</dcterms:created>
  <dcterms:modified xsi:type="dcterms:W3CDTF">2024-08-09T09:33:00Z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